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30" w:rsidRPr="00F25496" w:rsidRDefault="00812730" w:rsidP="00812730">
      <w:pPr>
        <w:pStyle w:val="CRCoverPage"/>
        <w:tabs>
          <w:tab w:val="right" w:pos="9639"/>
        </w:tabs>
        <w:spacing w:after="0"/>
        <w:rPr>
          <w:b/>
          <w:i/>
          <w:noProof/>
          <w:sz w:val="28"/>
        </w:rPr>
      </w:pPr>
      <w:bookmarkStart w:id="0" w:name="_Hlk126758364"/>
      <w:r w:rsidRPr="00F25496">
        <w:rPr>
          <w:b/>
          <w:noProof/>
          <w:sz w:val="24"/>
        </w:rPr>
        <w:t>3GPP TSG-SA</w:t>
      </w:r>
      <w:r>
        <w:rPr>
          <w:b/>
          <w:noProof/>
          <w:sz w:val="24"/>
        </w:rPr>
        <w:t>5</w:t>
      </w:r>
      <w:r w:rsidRPr="00F25496">
        <w:rPr>
          <w:b/>
          <w:noProof/>
          <w:sz w:val="24"/>
        </w:rPr>
        <w:t xml:space="preserve"> Meeting #1</w:t>
      </w:r>
      <w:r>
        <w:rPr>
          <w:b/>
          <w:noProof/>
          <w:sz w:val="24"/>
        </w:rPr>
        <w:t>49</w:t>
      </w:r>
      <w:r w:rsidRPr="00F25496">
        <w:rPr>
          <w:b/>
          <w:i/>
          <w:noProof/>
          <w:sz w:val="24"/>
        </w:rPr>
        <w:t xml:space="preserve"> </w:t>
      </w:r>
      <w:r w:rsidRPr="00F25496">
        <w:rPr>
          <w:b/>
          <w:i/>
          <w:noProof/>
          <w:sz w:val="28"/>
        </w:rPr>
        <w:tab/>
      </w:r>
      <w:r w:rsidRPr="008A5B5A">
        <w:rPr>
          <w:rFonts w:cs="Arial"/>
          <w:b/>
          <w:bCs/>
          <w:sz w:val="26"/>
          <w:szCs w:val="26"/>
        </w:rPr>
        <w:t>S5-</w:t>
      </w:r>
      <w:r>
        <w:rPr>
          <w:rFonts w:cs="Arial"/>
          <w:b/>
          <w:bCs/>
          <w:sz w:val="26"/>
          <w:szCs w:val="26"/>
        </w:rPr>
        <w:t>23</w:t>
      </w:r>
      <w:r w:rsidR="00114610" w:rsidRPr="00114610">
        <w:rPr>
          <w:rFonts w:cs="Arial"/>
          <w:b/>
          <w:bCs/>
          <w:sz w:val="26"/>
          <w:szCs w:val="26"/>
        </w:rPr>
        <w:t>43</w:t>
      </w:r>
      <w:r w:rsidR="00C95BC1">
        <w:rPr>
          <w:rFonts w:cs="Arial"/>
          <w:b/>
          <w:bCs/>
          <w:sz w:val="26"/>
          <w:szCs w:val="26"/>
        </w:rPr>
        <w:t>40</w:t>
      </w:r>
      <w:bookmarkStart w:id="1" w:name="_GoBack"/>
      <w:bookmarkEnd w:id="1"/>
    </w:p>
    <w:p w:rsidR="00812730" w:rsidRPr="00FB3E36" w:rsidRDefault="00812730" w:rsidP="00812730">
      <w:pPr>
        <w:keepNext/>
        <w:pBdr>
          <w:bottom w:val="single" w:sz="4" w:space="1" w:color="auto"/>
        </w:pBdr>
        <w:tabs>
          <w:tab w:val="right" w:pos="9639"/>
        </w:tabs>
        <w:outlineLvl w:val="0"/>
        <w:rPr>
          <w:rFonts w:ascii="Arial" w:hAnsi="Arial" w:cs="Arial"/>
          <w:b/>
          <w:bCs/>
          <w:sz w:val="24"/>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 G</w:t>
      </w:r>
      <w:r w:rsidRPr="006F719F">
        <w:rPr>
          <w:rFonts w:ascii="Arial" w:hAnsi="Arial" w:cs="Arial"/>
          <w:b/>
          <w:sz w:val="24"/>
          <w:szCs w:val="24"/>
          <w:lang w:eastAsia="zh-CN"/>
        </w:rPr>
        <w:t>erman</w:t>
      </w:r>
      <w:r w:rsidRPr="006F719F">
        <w:rPr>
          <w:rFonts w:ascii="Arial" w:eastAsia="MS Mincho" w:hAnsi="Arial" w:cs="Arial"/>
          <w:b/>
          <w:sz w:val="24"/>
          <w:szCs w:val="24"/>
          <w:lang w:eastAsia="ja-JP"/>
        </w:rPr>
        <w:t>,</w:t>
      </w:r>
      <w:r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p>
    <w:p w:rsidR="00C12729" w:rsidRDefault="00DB3CB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12730">
        <w:rPr>
          <w:rFonts w:ascii="Arial" w:hAnsi="Arial"/>
          <w:b/>
          <w:lang w:val="en-US"/>
        </w:rPr>
        <w:t>China Telecom</w:t>
      </w:r>
      <w:r w:rsidR="003B7366">
        <w:rPr>
          <w:rFonts w:ascii="Arial" w:hAnsi="Arial"/>
          <w:b/>
          <w:lang w:val="en-US"/>
        </w:rPr>
        <w:t>, C</w:t>
      </w:r>
      <w:r w:rsidR="003B7366">
        <w:rPr>
          <w:rFonts w:ascii="Arial" w:hAnsi="Arial" w:hint="eastAsia"/>
          <w:b/>
          <w:lang w:val="en-US" w:eastAsia="zh-CN"/>
        </w:rPr>
        <w:t>hina</w:t>
      </w:r>
      <w:r w:rsidR="003B7366">
        <w:rPr>
          <w:rFonts w:ascii="Arial" w:hAnsi="Arial"/>
          <w:b/>
          <w:lang w:val="en-US"/>
        </w:rPr>
        <w:t xml:space="preserve"> Unicom</w:t>
      </w:r>
    </w:p>
    <w:p w:rsidR="00C12729" w:rsidRDefault="00DB3CB0">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r w:rsidR="003B7366">
        <w:rPr>
          <w:rFonts w:ascii="Arial" w:hAnsi="Arial" w:cs="Arial"/>
          <w:b/>
        </w:rPr>
        <w:t xml:space="preserve">TR </w:t>
      </w:r>
      <w:r>
        <w:rPr>
          <w:rFonts w:ascii="Arial" w:hAnsi="Arial" w:cs="Arial" w:hint="eastAsia"/>
          <w:b/>
          <w:lang w:val="en-US" w:eastAsia="zh-CN"/>
        </w:rPr>
        <w:t>28.841</w:t>
      </w:r>
      <w:r>
        <w:rPr>
          <w:rFonts w:ascii="Arial" w:hAnsi="Arial" w:cs="Arial"/>
          <w:b/>
        </w:rPr>
        <w:t xml:space="preserve"> </w:t>
      </w:r>
      <w:r w:rsidR="00EE0CB7">
        <w:rPr>
          <w:rFonts w:ascii="Arial" w:hAnsi="Arial" w:cs="Arial"/>
          <w:b/>
        </w:rPr>
        <w:t>update use case</w:t>
      </w:r>
      <w:r>
        <w:rPr>
          <w:rFonts w:ascii="Arial" w:hAnsi="Arial" w:cs="Arial"/>
          <w:b/>
        </w:rPr>
        <w:t xml:space="preserve"> for</w:t>
      </w:r>
      <w:r w:rsidR="00EE0CB7">
        <w:rPr>
          <w:rFonts w:ascii="Arial" w:hAnsi="Arial" w:cs="Arial"/>
          <w:b/>
        </w:rPr>
        <w:t xml:space="preserve"> NTN</w:t>
      </w:r>
      <w:r>
        <w:rPr>
          <w:rFonts w:ascii="Arial" w:hAnsi="Arial" w:cs="Arial"/>
          <w:b/>
        </w:rPr>
        <w:t xml:space="preserve"> </w:t>
      </w:r>
      <w:r w:rsidR="00EE0CB7">
        <w:rPr>
          <w:rFonts w:ascii="Arial" w:hAnsi="Arial" w:cs="Arial"/>
          <w:b/>
        </w:rPr>
        <w:t>mobility management</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C06EE4">
        <w:rPr>
          <w:rFonts w:ascii="Arial" w:hAnsi="Arial" w:cs="Arial"/>
          <w:b/>
        </w:rPr>
        <w:t>6.8.6.1</w:t>
      </w:r>
    </w:p>
    <w:bookmarkEnd w:id="0"/>
    <w:p w:rsidR="00C12729" w:rsidRDefault="00DB3CB0">
      <w:pPr>
        <w:pStyle w:val="1"/>
      </w:pPr>
      <w:r>
        <w:t>1</w:t>
      </w:r>
      <w:r>
        <w:tab/>
        <w:t>Decision/action requested</w:t>
      </w:r>
    </w:p>
    <w:p w:rsidR="00C12729" w:rsidRDefault="00DB3C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12729" w:rsidRDefault="00DB3CB0">
      <w:pPr>
        <w:pStyle w:val="1"/>
      </w:pPr>
      <w:r>
        <w:t>2</w:t>
      </w:r>
      <w:r>
        <w:tab/>
        <w:t>References</w:t>
      </w:r>
    </w:p>
    <w:p w:rsidR="00C12729" w:rsidRDefault="00DB3CB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w:t>
      </w:r>
      <w:proofErr w:type="spellStart"/>
      <w:r>
        <w:t>IoT</w:t>
      </w:r>
      <w:proofErr w:type="spellEnd"/>
      <w:r>
        <w:t xml:space="preserve"> NTN </w:t>
      </w:r>
      <w:r>
        <w:rPr>
          <w:rFonts w:hint="eastAsia"/>
          <w:lang w:eastAsia="zh-CN"/>
        </w:rPr>
        <w:t>E</w:t>
      </w:r>
      <w:r>
        <w:t>nhancements v0.</w:t>
      </w:r>
      <w:r w:rsidR="00EE0CB7">
        <w:t>5</w:t>
      </w:r>
      <w:r>
        <w:t>.</w:t>
      </w:r>
      <w:r w:rsidR="00744522">
        <w:t>2</w:t>
      </w:r>
      <w:r>
        <w:t>".</w:t>
      </w:r>
    </w:p>
    <w:p w:rsidR="00C12729" w:rsidRPr="005A18BF" w:rsidRDefault="005A18BF" w:rsidP="005A18BF">
      <w:pPr>
        <w:pStyle w:val="Reference"/>
        <w:jc w:val="both"/>
      </w:pPr>
      <w:r>
        <w:t xml:space="preserve">[2] </w:t>
      </w:r>
      <w:r>
        <w:rPr>
          <w:rFonts w:ascii="Arial" w:hAnsi="Arial" w:cs="Arial"/>
          <w:color w:val="000000"/>
        </w:rPr>
        <w:tab/>
      </w:r>
      <w:r>
        <w:rPr>
          <w:lang w:eastAsia="zh-CN"/>
        </w:rPr>
        <w:tab/>
      </w:r>
      <w:r w:rsidRPr="005A18BF">
        <w:t>3GPP TS 23.501: " System Architecture for the 5G System; Stage 2"</w:t>
      </w:r>
      <w:r>
        <w:t>.</w:t>
      </w:r>
    </w:p>
    <w:p w:rsidR="00C12729" w:rsidRDefault="00DB3CB0">
      <w:pPr>
        <w:pStyle w:val="1"/>
      </w:pPr>
      <w:r>
        <w:t>3</w:t>
      </w:r>
      <w:r>
        <w:tab/>
        <w:t>Rationale</w:t>
      </w:r>
    </w:p>
    <w:p w:rsidR="00C12729" w:rsidRDefault="00DB3CB0" w:rsidP="00BB4424">
      <w:r>
        <w:t xml:space="preserve">This </w:t>
      </w:r>
      <w:proofErr w:type="spellStart"/>
      <w:r>
        <w:t>pCR</w:t>
      </w:r>
      <w:proofErr w:type="spellEnd"/>
      <w:r>
        <w:t xml:space="preserve"> is to </w:t>
      </w:r>
      <w:r w:rsidR="00EE0CB7" w:rsidRPr="00EE0CB7">
        <w:t>update</w:t>
      </w:r>
      <w:r w:rsidR="00BB4424">
        <w:t xml:space="preserve"> the</w:t>
      </w:r>
      <w:r w:rsidR="00BB4424" w:rsidRPr="00BB4424">
        <w:t xml:space="preserve"> </w:t>
      </w:r>
      <w:r w:rsidR="00BB4424">
        <w:t>u</w:t>
      </w:r>
      <w:r w:rsidR="00BB4424" w:rsidRPr="000F10E8">
        <w:t>se case for NTN Mobility Management</w:t>
      </w:r>
      <w:r w:rsidR="00BB4424">
        <w:t xml:space="preserve"> in TR 28.841 clause </w:t>
      </w:r>
      <w:r w:rsidR="00BB4424" w:rsidRPr="000F10E8">
        <w:rPr>
          <w:rFonts w:hint="eastAsia"/>
          <w:lang w:eastAsia="zh-CN"/>
        </w:rPr>
        <w:t>5</w:t>
      </w:r>
      <w:r w:rsidR="00BB4424" w:rsidRPr="000F10E8">
        <w:rPr>
          <w:lang w:eastAsia="zh-CN"/>
        </w:rPr>
        <w:t>.1.1.3</w:t>
      </w:r>
      <w:r w:rsidR="00BB4424">
        <w:rPr>
          <w:lang w:eastAsia="zh-CN"/>
        </w:rPr>
        <w:t xml:space="preserve"> [1]</w:t>
      </w:r>
      <w:r>
        <w:t>.</w:t>
      </w:r>
      <w:r w:rsidR="00BB4424">
        <w:t xml:space="preserve"> The main contributions are as follows:</w:t>
      </w:r>
    </w:p>
    <w:p w:rsidR="00BB4424" w:rsidRPr="00723F8E" w:rsidRDefault="008E6B8F" w:rsidP="000C771D">
      <w:pPr>
        <w:pStyle w:val="af4"/>
        <w:numPr>
          <w:ilvl w:val="0"/>
          <w:numId w:val="3"/>
        </w:numPr>
        <w:ind w:firstLineChars="0"/>
        <w:rPr>
          <w:b/>
        </w:rPr>
      </w:pPr>
      <w:r w:rsidRPr="00723F8E">
        <w:rPr>
          <w:b/>
          <w:lang w:eastAsia="zh-CN"/>
        </w:rPr>
        <w:t xml:space="preserve">Use “satellite coverage availability information” instead </w:t>
      </w:r>
      <w:r w:rsidR="00163680" w:rsidRPr="00723F8E">
        <w:rPr>
          <w:b/>
          <w:lang w:eastAsia="zh-CN"/>
        </w:rPr>
        <w:t xml:space="preserve">of </w:t>
      </w:r>
      <w:r w:rsidRPr="00723F8E">
        <w:rPr>
          <w:b/>
          <w:lang w:eastAsia="zh-CN"/>
        </w:rPr>
        <w:t>the term “coverage information”</w:t>
      </w:r>
    </w:p>
    <w:p w:rsidR="00EB3B4F" w:rsidRDefault="000C771D" w:rsidP="00EB3B4F">
      <w:r>
        <w:t>The term “</w:t>
      </w:r>
      <w:r w:rsidRPr="008E6B8F">
        <w:rPr>
          <w:lang w:eastAsia="zh-CN"/>
        </w:rPr>
        <w:t>coverage information</w:t>
      </w:r>
      <w:r>
        <w:t xml:space="preserve">” </w:t>
      </w:r>
      <w:r w:rsidR="004406BD" w:rsidRPr="004406BD">
        <w:t>does not clearly express the discontinuous</w:t>
      </w:r>
      <w:r w:rsidRPr="004406BD">
        <w:t xml:space="preserve"> </w:t>
      </w:r>
      <w:r w:rsidR="004406BD" w:rsidRPr="004406BD">
        <w:t>characteristics</w:t>
      </w:r>
      <w:r w:rsidR="004406BD">
        <w:t xml:space="preserve">, and there is no </w:t>
      </w:r>
      <w:r w:rsidR="004406BD" w:rsidRPr="004406BD">
        <w:t>definition</w:t>
      </w:r>
      <w:r w:rsidR="004406BD">
        <w:t xml:space="preserve"> t</w:t>
      </w:r>
      <w:r w:rsidR="004406BD" w:rsidRPr="004406BD">
        <w:t>o explain</w:t>
      </w:r>
      <w:r w:rsidR="004406BD">
        <w:t xml:space="preserve"> </w:t>
      </w:r>
      <w:r w:rsidR="004406BD" w:rsidRPr="004406BD">
        <w:t>what "coverage information" refers to</w:t>
      </w:r>
      <w:r w:rsidR="004406BD">
        <w:t>.</w:t>
      </w:r>
      <w:r w:rsidR="004406BD" w:rsidRPr="004406BD">
        <w:t xml:space="preserve"> </w:t>
      </w:r>
      <w:r w:rsidR="00163680" w:rsidRPr="00163680">
        <w:t xml:space="preserve">We find a definition in </w:t>
      </w:r>
      <w:r w:rsidR="00163680">
        <w:t>TS 23.501 [2]</w:t>
      </w:r>
      <w:r w:rsidR="00163680" w:rsidRPr="00163680">
        <w:t xml:space="preserve"> that describes the satellite discontinuous coverage information</w:t>
      </w:r>
      <w:r w:rsidR="00163680">
        <w:rPr>
          <w:rFonts w:hint="eastAsia"/>
          <w:lang w:eastAsia="zh-CN"/>
        </w:rPr>
        <w:t>,</w:t>
      </w:r>
      <w:r w:rsidR="00EB3B4F">
        <w:t xml:space="preserve"> which is specified as </w:t>
      </w:r>
      <w:r w:rsidR="00EB3B4F" w:rsidRPr="00EB3B4F">
        <w:t>follows</w:t>
      </w:r>
      <w:r w:rsidR="00EB3B4F">
        <w:t>:</w:t>
      </w:r>
    </w:p>
    <w:p w:rsidR="008E6B8F" w:rsidRDefault="00EB3B4F" w:rsidP="00EB3B4F">
      <w:pPr>
        <w:rPr>
          <w:i/>
        </w:rPr>
      </w:pPr>
      <w:r w:rsidRPr="000C771D">
        <w:rPr>
          <w:b/>
          <w:i/>
        </w:rPr>
        <w:t xml:space="preserve">Satellite coverage availability information: </w:t>
      </w:r>
      <w:r w:rsidRPr="000C771D">
        <w:rPr>
          <w:i/>
        </w:rPr>
        <w:t>This refers to location and time information related to expected coverage availability of satellite/satellite constellation that provides discontinuous coverage.</w:t>
      </w:r>
    </w:p>
    <w:p w:rsidR="000C771D" w:rsidRDefault="00163680" w:rsidP="00EB3B4F">
      <w:pPr>
        <w:rPr>
          <w:lang w:eastAsia="zh-CN"/>
        </w:rPr>
      </w:pPr>
      <w:r w:rsidRPr="00163680">
        <w:rPr>
          <w:rFonts w:hint="eastAsia"/>
          <w:lang w:eastAsia="zh-CN"/>
        </w:rPr>
        <w:t>T</w:t>
      </w:r>
      <w:r w:rsidRPr="00163680">
        <w:rPr>
          <w:lang w:eastAsia="zh-CN"/>
        </w:rPr>
        <w:t>herefore,</w:t>
      </w:r>
      <w:r>
        <w:rPr>
          <w:lang w:eastAsia="zh-CN"/>
        </w:rPr>
        <w:t xml:space="preserve"> we propose to use “</w:t>
      </w:r>
      <w:r w:rsidRPr="008E6B8F">
        <w:rPr>
          <w:lang w:eastAsia="zh-CN"/>
        </w:rPr>
        <w:t>satellite coverage availability information”</w:t>
      </w:r>
      <w:r>
        <w:rPr>
          <w:lang w:eastAsia="zh-CN"/>
        </w:rPr>
        <w:t xml:space="preserve"> instead of </w:t>
      </w:r>
      <w:r w:rsidRPr="008E6B8F">
        <w:rPr>
          <w:lang w:eastAsia="zh-CN"/>
        </w:rPr>
        <w:t>“coverage information”</w:t>
      </w:r>
      <w:r>
        <w:rPr>
          <w:lang w:eastAsia="zh-CN"/>
        </w:rPr>
        <w:t>.</w:t>
      </w:r>
    </w:p>
    <w:p w:rsidR="00163680" w:rsidRPr="00723F8E" w:rsidRDefault="00163680" w:rsidP="003B3F2C">
      <w:pPr>
        <w:pStyle w:val="af4"/>
        <w:numPr>
          <w:ilvl w:val="0"/>
          <w:numId w:val="3"/>
        </w:numPr>
        <w:ind w:firstLineChars="0"/>
        <w:rPr>
          <w:b/>
          <w:lang w:eastAsia="zh-CN"/>
        </w:rPr>
      </w:pPr>
      <w:r w:rsidRPr="00723F8E">
        <w:rPr>
          <w:rFonts w:hint="eastAsia"/>
          <w:b/>
          <w:lang w:eastAsia="zh-CN"/>
        </w:rPr>
        <w:t>D</w:t>
      </w:r>
      <w:r w:rsidRPr="00723F8E">
        <w:rPr>
          <w:b/>
          <w:lang w:eastAsia="zh-CN"/>
        </w:rPr>
        <w:t>elete</w:t>
      </w:r>
      <w:r w:rsidR="003B3F2C" w:rsidRPr="00723F8E">
        <w:rPr>
          <w:b/>
          <w:lang w:eastAsia="zh-CN"/>
        </w:rPr>
        <w:t xml:space="preserve"> the</w:t>
      </w:r>
      <w:r w:rsidRPr="00723F8E">
        <w:rPr>
          <w:b/>
          <w:lang w:eastAsia="zh-CN"/>
        </w:rPr>
        <w:t xml:space="preserve"> </w:t>
      </w:r>
      <w:r w:rsidR="00723F8E" w:rsidRPr="00723F8E">
        <w:rPr>
          <w:b/>
          <w:lang w:eastAsia="zh-CN"/>
        </w:rPr>
        <w:t>“</w:t>
      </w:r>
      <w:r w:rsidRPr="00723F8E">
        <w:rPr>
          <w:b/>
          <w:lang w:eastAsia="zh-CN"/>
        </w:rPr>
        <w:t>UE unreachability period</w:t>
      </w:r>
      <w:r w:rsidR="00723F8E" w:rsidRPr="00723F8E">
        <w:rPr>
          <w:b/>
          <w:lang w:eastAsia="zh-CN"/>
        </w:rPr>
        <w:t>”</w:t>
      </w:r>
      <w:r w:rsidR="003B3F2C" w:rsidRPr="00723F8E">
        <w:rPr>
          <w:b/>
          <w:lang w:eastAsia="zh-CN"/>
        </w:rPr>
        <w:t xml:space="preserve"> that is required to be provided by the 3GPP management system.</w:t>
      </w:r>
    </w:p>
    <w:p w:rsidR="00091485" w:rsidRDefault="00BD0BA1" w:rsidP="00F978B1">
      <w:r>
        <w:rPr>
          <w:rFonts w:hint="eastAsia"/>
          <w:lang w:eastAsia="zh-CN"/>
        </w:rPr>
        <w:t>T</w:t>
      </w:r>
      <w:r w:rsidR="00F978B1">
        <w:rPr>
          <w:lang w:eastAsia="zh-CN"/>
        </w:rPr>
        <w:t xml:space="preserve">he </w:t>
      </w:r>
      <w:r w:rsidR="00F978B1" w:rsidRPr="003F2B97">
        <w:rPr>
          <w:lang w:eastAsia="zh-CN"/>
        </w:rPr>
        <w:t>UE unreachability period</w:t>
      </w:r>
      <w:r w:rsidR="00F978B1">
        <w:rPr>
          <w:lang w:eastAsia="zh-CN"/>
        </w:rPr>
        <w:t xml:space="preserve"> is information that </w:t>
      </w:r>
      <w:r w:rsidR="00F978B1">
        <w:t xml:space="preserve">indicates the timing information for when a UE is expected to be out of coverage, and when the UE is expected to re-gain coverage again. </w:t>
      </w:r>
    </w:p>
    <w:p w:rsidR="00BD0BA1" w:rsidRDefault="00091485" w:rsidP="00F978B1">
      <w:pPr>
        <w:rPr>
          <w:lang w:eastAsia="zh-CN"/>
        </w:rPr>
      </w:pPr>
      <w:r>
        <w:t xml:space="preserve">There are two cases to determine the </w:t>
      </w:r>
      <w:r w:rsidRPr="003F2B97">
        <w:rPr>
          <w:lang w:eastAsia="zh-CN"/>
        </w:rPr>
        <w:t>UE unreachability period</w:t>
      </w:r>
      <w:r>
        <w:rPr>
          <w:lang w:eastAsia="zh-CN"/>
        </w:rPr>
        <w:t>:</w:t>
      </w:r>
    </w:p>
    <w:p w:rsidR="00091485" w:rsidRPr="00D8431E" w:rsidRDefault="00091485" w:rsidP="00091485">
      <w:pPr>
        <w:pStyle w:val="af4"/>
        <w:numPr>
          <w:ilvl w:val="0"/>
          <w:numId w:val="4"/>
        </w:numPr>
        <w:ind w:firstLineChars="0"/>
        <w:rPr>
          <w:lang w:eastAsia="zh-CN"/>
        </w:rPr>
      </w:pPr>
      <w:r w:rsidRPr="00D8431E">
        <w:t xml:space="preserve">UE is able to determine its own UE </w:t>
      </w:r>
      <w:r w:rsidRPr="00D8431E">
        <w:rPr>
          <w:lang w:eastAsia="zh-CN"/>
        </w:rPr>
        <w:t>unreachability</w:t>
      </w:r>
      <w:r w:rsidRPr="00D8431E">
        <w:t xml:space="preserve"> period. In this case, UE triggers the Mobility Registration Update procedure to inform</w:t>
      </w:r>
      <w:r w:rsidRPr="00D8431E">
        <w:rPr>
          <w:lang w:eastAsia="zh-CN"/>
        </w:rPr>
        <w:t xml:space="preserve"> AMF/MME. Therefore,</w:t>
      </w:r>
      <w:r w:rsidRPr="00D8431E">
        <w:t xml:space="preserve"> the 3GPP management system is not needed to help provide the UE unreachability period</w:t>
      </w:r>
      <w:r w:rsidR="00D8431E" w:rsidRPr="00D8431E">
        <w:t xml:space="preserve"> </w:t>
      </w:r>
      <w:r w:rsidR="00D8431E" w:rsidRPr="00D8431E">
        <w:rPr>
          <w:lang w:eastAsia="zh-CN"/>
        </w:rPr>
        <w:t>to both the UE and AMF/MME</w:t>
      </w:r>
      <w:r w:rsidRPr="00D8431E">
        <w:t>.</w:t>
      </w:r>
    </w:p>
    <w:p w:rsidR="00D8431E" w:rsidRDefault="00D8431E" w:rsidP="00D8431E">
      <w:pPr>
        <w:pStyle w:val="af4"/>
        <w:numPr>
          <w:ilvl w:val="0"/>
          <w:numId w:val="4"/>
        </w:numPr>
        <w:ind w:firstLineChars="0"/>
        <w:rPr>
          <w:lang w:eastAsia="zh-CN"/>
        </w:rPr>
      </w:pPr>
      <w:r w:rsidRPr="00D8431E">
        <w:t xml:space="preserve">UE is not able to determine its own UE </w:t>
      </w:r>
      <w:r w:rsidRPr="00D8431E">
        <w:rPr>
          <w:lang w:eastAsia="zh-CN"/>
        </w:rPr>
        <w:t>unreachability</w:t>
      </w:r>
      <w:r w:rsidRPr="00D8431E">
        <w:t xml:space="preserve"> period, but can determine that it is about to lose coverage. In this case, </w:t>
      </w:r>
      <w:r w:rsidR="00D16C22">
        <w:t>the UE first triggers the Mobility Registration Update procedure to indicate this case, and then</w:t>
      </w:r>
      <w:r w:rsidR="00D16C22" w:rsidRPr="00D8431E">
        <w:rPr>
          <w:lang w:eastAsia="zh-CN"/>
        </w:rPr>
        <w:t xml:space="preserve"> </w:t>
      </w:r>
      <w:r w:rsidRPr="00D8431E">
        <w:rPr>
          <w:lang w:eastAsia="zh-CN"/>
        </w:rPr>
        <w:t>AMF/MME</w:t>
      </w:r>
      <w:r>
        <w:rPr>
          <w:lang w:eastAsia="zh-CN"/>
        </w:rPr>
        <w:t xml:space="preserve"> </w:t>
      </w:r>
      <w:r>
        <w:t xml:space="preserve">determines the </w:t>
      </w:r>
      <w:r w:rsidRPr="003F2B97">
        <w:rPr>
          <w:lang w:eastAsia="zh-CN"/>
        </w:rPr>
        <w:t>UE unreachability period</w:t>
      </w:r>
      <w:r>
        <w:rPr>
          <w:lang w:eastAsia="zh-CN"/>
        </w:rPr>
        <w:t xml:space="preserve"> </w:t>
      </w:r>
      <w:r>
        <w:t>based on satellite coverage availability information, and provides an expected unavailability duration to the UE in the Registration Accept.</w:t>
      </w:r>
      <w:r w:rsidRPr="00D8431E">
        <w:rPr>
          <w:lang w:eastAsia="zh-CN"/>
        </w:rPr>
        <w:t xml:space="preserve"> Therefore,</w:t>
      </w:r>
      <w:r w:rsidRPr="00D8431E">
        <w:t xml:space="preserve"> the 3GPP management system is not needed to help provide the UE unreachability period </w:t>
      </w:r>
      <w:r w:rsidRPr="00D8431E">
        <w:rPr>
          <w:lang w:eastAsia="zh-CN"/>
        </w:rPr>
        <w:t>to both the UE and AMF/MME</w:t>
      </w:r>
      <w:r w:rsidRPr="00D8431E">
        <w:t>.</w:t>
      </w:r>
    </w:p>
    <w:p w:rsidR="00C12729" w:rsidRDefault="00DB3CB0">
      <w:pPr>
        <w:pStyle w:val="1"/>
      </w:pPr>
      <w:r>
        <w:t>4</w:t>
      </w:r>
      <w:r>
        <w:tab/>
        <w:t>Detailed proposal</w:t>
      </w:r>
      <w:bookmarkStart w:id="2" w:name="_Toc500147184"/>
    </w:p>
    <w:p w:rsidR="00C12729" w:rsidRPr="00BB4424" w:rsidRDefault="00DB3CB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521" w:type="dxa"/>
            <w:shd w:val="clear" w:color="auto" w:fill="FFFFCC"/>
            <w:vAlign w:val="center"/>
          </w:tcPr>
          <w:p w:rsidR="00C12729" w:rsidRDefault="00DB3CB0">
            <w:pPr>
              <w:jc w:val="center"/>
              <w:rPr>
                <w:lang w:val="en-US" w:eastAsia="zh-CN"/>
              </w:rPr>
            </w:pPr>
            <w:bookmarkStart w:id="3" w:name="_Toc384916784"/>
            <w:bookmarkStart w:id="4" w:name="_Toc384916783"/>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rsidR="003F2B97" w:rsidRPr="000F10E8" w:rsidRDefault="003F2B97" w:rsidP="003F2B97">
      <w:pPr>
        <w:pStyle w:val="1"/>
      </w:pPr>
      <w:bookmarkStart w:id="5" w:name="_Toc134087071"/>
      <w:bookmarkStart w:id="6" w:name="_Toc134087145"/>
      <w:bookmarkStart w:id="7" w:name="_Toc134178443"/>
      <w:bookmarkStart w:id="8" w:name="_Toc134087095"/>
      <w:bookmarkStart w:id="9" w:name="_Toc134087169"/>
      <w:bookmarkStart w:id="10" w:name="_Toc134178467"/>
      <w:bookmarkEnd w:id="2"/>
      <w:bookmarkEnd w:id="3"/>
      <w:bookmarkEnd w:id="4"/>
      <w:r w:rsidRPr="000F10E8">
        <w:lastRenderedPageBreak/>
        <w:t>2</w:t>
      </w:r>
      <w:r w:rsidRPr="000F10E8">
        <w:tab/>
        <w:t>References</w:t>
      </w:r>
      <w:bookmarkEnd w:id="5"/>
      <w:bookmarkEnd w:id="6"/>
      <w:bookmarkEnd w:id="7"/>
    </w:p>
    <w:p w:rsidR="003F2B97" w:rsidRPr="000F10E8" w:rsidRDefault="003F2B97" w:rsidP="003F2B97">
      <w:r w:rsidRPr="000F10E8">
        <w:t>The following documents contain provisions which, through reference in this text, constitute provisions of the present document.</w:t>
      </w:r>
    </w:p>
    <w:p w:rsidR="003F2B97" w:rsidRPr="000F10E8" w:rsidRDefault="003F2B97" w:rsidP="003F2B97">
      <w:pPr>
        <w:pStyle w:val="B10"/>
      </w:pPr>
      <w:r w:rsidRPr="000F10E8">
        <w:t>-</w:t>
      </w:r>
      <w:r w:rsidRPr="000F10E8">
        <w:tab/>
        <w:t>References are either specific (identified by date of publication, edition number, version number, etc.) or non</w:t>
      </w:r>
      <w:r w:rsidRPr="000F10E8">
        <w:noBreakHyphen/>
        <w:t>specific.</w:t>
      </w:r>
    </w:p>
    <w:p w:rsidR="003F2B97" w:rsidRPr="000F10E8" w:rsidRDefault="003F2B97" w:rsidP="003F2B97">
      <w:pPr>
        <w:pStyle w:val="B10"/>
      </w:pPr>
      <w:r w:rsidRPr="000F10E8">
        <w:t>-</w:t>
      </w:r>
      <w:r w:rsidRPr="000F10E8">
        <w:tab/>
        <w:t>For a specific reference, subsequent revisions do not apply.</w:t>
      </w:r>
    </w:p>
    <w:p w:rsidR="003F2B97" w:rsidRPr="000F10E8" w:rsidRDefault="003F2B97" w:rsidP="003F2B97">
      <w:pPr>
        <w:pStyle w:val="B10"/>
      </w:pPr>
      <w:r w:rsidRPr="000F10E8">
        <w:t>-</w:t>
      </w:r>
      <w:r w:rsidRPr="000F10E8">
        <w:tab/>
        <w:t>For a non-specific reference, the latest version applies. In the case of a reference to a 3GPP document (including a GSM document), a non-specific reference implicitly refers to the latest version of that document</w:t>
      </w:r>
      <w:r w:rsidRPr="000F10E8">
        <w:rPr>
          <w:i/>
        </w:rPr>
        <w:t xml:space="preserve"> in the same Release as the present document</w:t>
      </w:r>
      <w:r w:rsidRPr="000F10E8">
        <w:t>.</w:t>
      </w:r>
    </w:p>
    <w:p w:rsidR="003F2B97" w:rsidRPr="000F10E8" w:rsidRDefault="003F2B97" w:rsidP="003F2B97">
      <w:pPr>
        <w:pStyle w:val="EX"/>
      </w:pPr>
      <w:r w:rsidRPr="000F10E8">
        <w:t>[1]</w:t>
      </w:r>
      <w:r w:rsidRPr="000F10E8">
        <w:tab/>
        <w:t>3GPP TR 21.905: "Vocabulary for 3GPP Specifications".</w:t>
      </w:r>
    </w:p>
    <w:p w:rsidR="003F2B97" w:rsidRPr="000F10E8" w:rsidRDefault="003F2B97" w:rsidP="003F2B97">
      <w:pPr>
        <w:pStyle w:val="EX"/>
        <w:rPr>
          <w:lang w:eastAsia="zh-CN"/>
        </w:rPr>
      </w:pPr>
      <w:r w:rsidRPr="000F10E8">
        <w:t xml:space="preserve">[2] </w:t>
      </w:r>
      <w:r w:rsidRPr="000F10E8">
        <w:tab/>
        <w:t>3GPP TS 36.300: "Evolved Universal Terrestrial Radio Access (E-UTRA) and Evolved Universal Terrestrial Radio Access Network (E-UTRAN); Overall description; Stage 2".</w:t>
      </w:r>
    </w:p>
    <w:p w:rsidR="003F2B97" w:rsidRPr="000F10E8" w:rsidRDefault="003F2B97" w:rsidP="003F2B97">
      <w:pPr>
        <w:pStyle w:val="EX"/>
      </w:pPr>
      <w:r w:rsidRPr="000F10E8">
        <w:t xml:space="preserve">[3] </w:t>
      </w:r>
      <w:r w:rsidRPr="000F10E8">
        <w:tab/>
        <w:t>3GPP TS 38.300: "NR; NR and NG-RAN Overall description; Stage-2 ".</w:t>
      </w:r>
    </w:p>
    <w:p w:rsidR="003F2B97" w:rsidRPr="000F10E8" w:rsidRDefault="003F2B97" w:rsidP="003F2B97">
      <w:pPr>
        <w:pStyle w:val="EX"/>
      </w:pPr>
      <w:r w:rsidRPr="000F10E8">
        <w:t xml:space="preserve">[4] </w:t>
      </w:r>
      <w:r w:rsidRPr="000F10E8">
        <w:tab/>
        <w:t>3GPP TR 28.808: "</w:t>
      </w:r>
      <w:r w:rsidRPr="000F10E8">
        <w:rPr>
          <w:rFonts w:hint="eastAsia"/>
        </w:rPr>
        <w:t>Study on management and orchestration aspects of integrated satellite components in a 5G networ</w:t>
      </w:r>
      <w:r w:rsidRPr="000F10E8">
        <w:t>k".</w:t>
      </w:r>
    </w:p>
    <w:p w:rsidR="003F2B97" w:rsidRPr="000F10E8" w:rsidRDefault="003F2B97" w:rsidP="003F2B97">
      <w:pPr>
        <w:pStyle w:val="EX"/>
      </w:pPr>
      <w:r w:rsidRPr="000F10E8">
        <w:t>[5]</w:t>
      </w:r>
      <w:r w:rsidRPr="000F10E8">
        <w:tab/>
        <w:t>3GPP TS 23.401: "General Packet Radio Service (GPRS) enhancements for Evolved Universal Terrestrial Radio Access Network (E-UTRAN) access".</w:t>
      </w:r>
    </w:p>
    <w:p w:rsidR="003F2B97" w:rsidRPr="000F10E8" w:rsidRDefault="003F2B97" w:rsidP="003F2B97">
      <w:pPr>
        <w:pStyle w:val="EX"/>
      </w:pPr>
      <w:r w:rsidRPr="000F10E8">
        <w:t>[6]</w:t>
      </w:r>
      <w:r w:rsidRPr="000F10E8">
        <w:tab/>
        <w:t>3GPP TS 36.331: "Evolved Universal Terrestrial Radio Access (E-UTRA); Radio Resource Control (RRC); Protocol specification".</w:t>
      </w:r>
    </w:p>
    <w:p w:rsidR="003F2B97" w:rsidRPr="000F10E8" w:rsidRDefault="003F2B97" w:rsidP="003F2B97">
      <w:pPr>
        <w:pStyle w:val="EX"/>
      </w:pPr>
      <w:r w:rsidRPr="000F10E8">
        <w:t>[7]</w:t>
      </w:r>
      <w:r w:rsidRPr="000F10E8">
        <w:tab/>
        <w:t>3GPP TS 36.304: "Evolved Universal Terrestrial Radio Access (E-UTRA); User Equipment (UE) procedures in idle mode"</w:t>
      </w:r>
    </w:p>
    <w:p w:rsidR="003F2B97" w:rsidRPr="000F10E8" w:rsidRDefault="003F2B97" w:rsidP="003F2B97">
      <w:pPr>
        <w:pStyle w:val="EX"/>
      </w:pPr>
      <w:r w:rsidRPr="000F10E8">
        <w:t>[8]</w:t>
      </w:r>
      <w:r w:rsidRPr="000F10E8">
        <w:tab/>
        <w:t>3GPP TR 38.821: "Solutions for NR to support non-terrestrial networks (NTN)".</w:t>
      </w:r>
    </w:p>
    <w:p w:rsidR="003F2B97" w:rsidRPr="000F10E8" w:rsidRDefault="003F2B97" w:rsidP="003F2B97">
      <w:pPr>
        <w:pStyle w:val="EX"/>
      </w:pPr>
      <w:r w:rsidRPr="000F10E8">
        <w:t>[9]</w:t>
      </w:r>
      <w:r w:rsidRPr="000F10E8">
        <w:tab/>
        <w:t>3GPP TS 28.313: "Self-Organizing Networks (SON) for 5G networks".</w:t>
      </w:r>
    </w:p>
    <w:p w:rsidR="003F2B97" w:rsidRPr="000F10E8" w:rsidRDefault="003F2B97" w:rsidP="003F2B97">
      <w:pPr>
        <w:pStyle w:val="EX"/>
      </w:pPr>
      <w:r w:rsidRPr="000F10E8">
        <w:t>[10]</w:t>
      </w:r>
      <w:r w:rsidRPr="000F10E8">
        <w:tab/>
        <w:t>3GPP TS 28.552: "Management and orchestration; 5G performance measurements".</w:t>
      </w:r>
    </w:p>
    <w:p w:rsidR="003F2B97" w:rsidRPr="000F10E8" w:rsidRDefault="003F2B97" w:rsidP="003F2B97">
      <w:pPr>
        <w:pStyle w:val="EX"/>
        <w:rPr>
          <w:ins w:id="11" w:author="齐文" w:date="2023-05-09T11:28:00Z"/>
        </w:rPr>
      </w:pPr>
      <w:ins w:id="12" w:author="齐文" w:date="2023-05-09T11:28:00Z">
        <w:r w:rsidRPr="000F10E8">
          <w:t>[</w:t>
        </w:r>
      </w:ins>
      <w:ins w:id="13" w:author="齐文" w:date="2023-05-09T11:29:00Z">
        <w:r w:rsidR="005A18BF">
          <w:t>x</w:t>
        </w:r>
      </w:ins>
      <w:ins w:id="14" w:author="齐文" w:date="2023-05-09T11:28:00Z">
        <w:r w:rsidRPr="000F10E8">
          <w:t>]</w:t>
        </w:r>
        <w:r w:rsidRPr="000F10E8">
          <w:tab/>
          <w:t>3GPP TS 2</w:t>
        </w:r>
      </w:ins>
      <w:ins w:id="15" w:author="齐文" w:date="2023-05-09T11:29:00Z">
        <w:r w:rsidR="005A18BF">
          <w:t>3</w:t>
        </w:r>
      </w:ins>
      <w:ins w:id="16" w:author="齐文" w:date="2023-05-09T11:28:00Z">
        <w:r w:rsidRPr="000F10E8">
          <w:t>.5</w:t>
        </w:r>
      </w:ins>
      <w:ins w:id="17" w:author="齐文" w:date="2023-05-09T11:29:00Z">
        <w:r w:rsidR="005A18BF">
          <w:t>01</w:t>
        </w:r>
      </w:ins>
      <w:ins w:id="18" w:author="齐文" w:date="2023-05-09T11:28:00Z">
        <w:r w:rsidRPr="000F10E8">
          <w:t>: "</w:t>
        </w:r>
      </w:ins>
      <w:ins w:id="19" w:author="齐文" w:date="2023-05-09T11:30:00Z">
        <w:r w:rsidR="005A18BF" w:rsidRPr="005A18BF">
          <w:rPr>
            <w:lang w:eastAsia="zh-CN"/>
          </w:rPr>
          <w:t xml:space="preserve"> </w:t>
        </w:r>
        <w:r w:rsidR="005A18BF" w:rsidRPr="00053840">
          <w:rPr>
            <w:lang w:eastAsia="zh-CN"/>
          </w:rPr>
          <w:t>System Architecture for the 5G System; Stage 2</w:t>
        </w:r>
      </w:ins>
      <w:ins w:id="20" w:author="齐文" w:date="2023-05-09T11:28:00Z">
        <w:r w:rsidRPr="000F10E8">
          <w:t>".</w:t>
        </w:r>
      </w:ins>
    </w:p>
    <w:p w:rsidR="003F2B97" w:rsidRPr="003F2B97" w:rsidRDefault="003F2B97" w:rsidP="005A18BF">
      <w:pPr>
        <w:pStyle w:val="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2B97" w:rsidRPr="007D21AA" w:rsidTr="004B062C">
        <w:tc>
          <w:tcPr>
            <w:tcW w:w="9521" w:type="dxa"/>
            <w:shd w:val="clear" w:color="auto" w:fill="FFFFCC"/>
            <w:vAlign w:val="center"/>
          </w:tcPr>
          <w:p w:rsidR="003F2B97" w:rsidRPr="007D21AA" w:rsidRDefault="003F2B97" w:rsidP="00F65FF7">
            <w:pPr>
              <w:jc w:val="center"/>
              <w:rPr>
                <w:rFonts w:ascii="Arial" w:hAnsi="Arial" w:cs="Arial"/>
                <w:b/>
                <w:bCs/>
                <w:sz w:val="28"/>
                <w:szCs w:val="28"/>
              </w:rPr>
            </w:pPr>
            <w:r>
              <w:rPr>
                <w:rFonts w:ascii="Arial" w:hAnsi="Arial" w:cs="Arial"/>
                <w:b/>
                <w:bCs/>
                <w:sz w:val="28"/>
                <w:szCs w:val="28"/>
                <w:lang w:eastAsia="zh-CN"/>
              </w:rPr>
              <w:t>2</w:t>
            </w:r>
            <w:r w:rsidRPr="006B593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B062C" w:rsidRPr="000F10E8" w:rsidRDefault="004B062C" w:rsidP="004B062C">
      <w:pPr>
        <w:pStyle w:val="2"/>
      </w:pPr>
      <w:bookmarkStart w:id="21" w:name="_Toc134087073"/>
      <w:bookmarkStart w:id="22" w:name="_Toc134087147"/>
      <w:bookmarkStart w:id="23" w:name="_Toc134178445"/>
      <w:r w:rsidRPr="000F10E8">
        <w:t>3.1</w:t>
      </w:r>
      <w:r w:rsidRPr="000F10E8">
        <w:tab/>
        <w:t>Terms</w:t>
      </w:r>
      <w:bookmarkEnd w:id="21"/>
      <w:bookmarkEnd w:id="22"/>
      <w:bookmarkEnd w:id="23"/>
    </w:p>
    <w:p w:rsidR="004B062C" w:rsidRPr="000F10E8" w:rsidRDefault="004B062C" w:rsidP="004B062C">
      <w:r w:rsidRPr="000F10E8">
        <w:t>For the purposes of the present document, the terms given in 3GPP TR 21.905 [1] and the following apply. A term defined in the present document takes precedence over the definition of the same term, if any, in 3GPP TR 21.905 [1].</w:t>
      </w:r>
    </w:p>
    <w:p w:rsidR="004B062C" w:rsidRPr="000F10E8" w:rsidRDefault="004B062C" w:rsidP="004B062C">
      <w:pPr>
        <w:rPr>
          <w:lang w:eastAsia="zh-CN"/>
        </w:rPr>
      </w:pPr>
      <w:r w:rsidRPr="000F10E8">
        <w:rPr>
          <w:b/>
        </w:rPr>
        <w:t>Geostationary (GEO) satellites</w:t>
      </w:r>
      <w:r w:rsidRPr="000F10E8">
        <w:rPr>
          <w:b/>
          <w:bCs/>
        </w:rPr>
        <w:t>:</w:t>
      </w:r>
      <w:r w:rsidRPr="000F10E8">
        <w:t xml:space="preserve"> located precisely in the plane of the Equator at an altitude of 35,786 km, these satellites rotate at the same rate as the Earth's rotation. </w:t>
      </w:r>
    </w:p>
    <w:p w:rsidR="004B062C" w:rsidRPr="000F10E8" w:rsidRDefault="004B062C" w:rsidP="004B062C">
      <w:pPr>
        <w:pStyle w:val="NO"/>
      </w:pPr>
      <w:r w:rsidRPr="000F10E8">
        <w:t>NOTE:</w:t>
      </w:r>
      <w:r w:rsidRPr="000F10E8">
        <w:tab/>
        <w:t>A GEO satellite stands still with respect to Earth Thanks to this property, a single GEO satellite is sufficient to create a continuous coverage.</w:t>
      </w:r>
    </w:p>
    <w:p w:rsidR="004B062C" w:rsidRPr="000F10E8" w:rsidRDefault="004B062C" w:rsidP="004B062C">
      <w:r w:rsidRPr="000F10E8">
        <w:rPr>
          <w:b/>
        </w:rPr>
        <w:t>Highly-Eccentric Orbiting (HEO) satellites</w:t>
      </w:r>
      <w:r w:rsidRPr="000F10E8">
        <w:rPr>
          <w:b/>
          <w:bCs/>
        </w:rPr>
        <w:t>:</w:t>
      </w:r>
      <w:r w:rsidRPr="000F10E8">
        <w:t xml:space="preserve"> satellites with a range of operational altitudes between 7,000 km and more than 45,000 km. </w:t>
      </w:r>
    </w:p>
    <w:p w:rsidR="004B062C" w:rsidRPr="000F10E8" w:rsidRDefault="004B062C" w:rsidP="004B062C">
      <w:pPr>
        <w:pStyle w:val="NO"/>
      </w:pPr>
      <w:r w:rsidRPr="000F10E8">
        <w:t>NOTE:</w:t>
      </w:r>
      <w:r w:rsidRPr="000F10E8">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4B062C" w:rsidRPr="000F10E8" w:rsidRDefault="004B062C" w:rsidP="004B062C">
      <w:r w:rsidRPr="000F10E8">
        <w:rPr>
          <w:b/>
        </w:rPr>
        <w:lastRenderedPageBreak/>
        <w:t>Low-Earth Orbiting (LEO) satellites</w:t>
      </w:r>
      <w:r w:rsidRPr="000F10E8">
        <w:rPr>
          <w:b/>
          <w:bCs/>
        </w:rPr>
        <w:t>:</w:t>
      </w:r>
      <w:r w:rsidRPr="000F10E8">
        <w:t xml:space="preserve"> satellites typically deployed in constellations with altitude ranging from 500 km to 2,000 km.</w:t>
      </w:r>
    </w:p>
    <w:p w:rsidR="004B062C" w:rsidRPr="000F10E8" w:rsidRDefault="004B062C" w:rsidP="004B062C">
      <w:pPr>
        <w:pStyle w:val="NO"/>
      </w:pPr>
      <w:r w:rsidRPr="000F10E8">
        <w:t>NOTE:</w:t>
      </w:r>
      <w:r w:rsidRPr="000F10E8">
        <w:tab/>
        <w:t>The inclination angle of the orbital plane is ranging from 0 to more than 90 degrees. These constellations are placed above the International Space Station and debris, and below the first Van Allen belt.</w:t>
      </w:r>
    </w:p>
    <w:p w:rsidR="004B062C" w:rsidRPr="000F10E8" w:rsidRDefault="004B062C" w:rsidP="004B062C">
      <w:r w:rsidRPr="000F10E8">
        <w:rPr>
          <w:b/>
        </w:rPr>
        <w:t>Medium-Earth Orbiting (MEO) satellites</w:t>
      </w:r>
      <w:r w:rsidRPr="000F10E8">
        <w:rPr>
          <w:b/>
          <w:bCs/>
        </w:rPr>
        <w:t>:</w:t>
      </w:r>
      <w:r w:rsidRPr="000F10E8">
        <w:t xml:space="preserve"> with altitude ranging from 8,000 to 20,000 km. </w:t>
      </w:r>
    </w:p>
    <w:p w:rsidR="004B062C" w:rsidRPr="000F10E8" w:rsidRDefault="004B062C" w:rsidP="004B062C">
      <w:pPr>
        <w:pStyle w:val="NO"/>
      </w:pPr>
      <w:r w:rsidRPr="000F10E8">
        <w:t>NOTE:</w:t>
      </w:r>
      <w:r w:rsidRPr="000F10E8">
        <w:tab/>
        <w:t>The inclination angle of the orbital plane ranges from 0 to more than 90 degrees. These constellations are placed above the Van Allen belts.</w:t>
      </w:r>
    </w:p>
    <w:p w:rsidR="004B062C" w:rsidRPr="000F10E8" w:rsidRDefault="004B062C" w:rsidP="004B062C">
      <w:r w:rsidRPr="000F10E8">
        <w:rPr>
          <w:b/>
        </w:rPr>
        <w:t>Non-Geostationary Orbiting (NGSO) satellites</w:t>
      </w:r>
      <w:r w:rsidRPr="000F10E8">
        <w:rPr>
          <w:b/>
          <w:bCs/>
        </w:rPr>
        <w:t xml:space="preserve">: </w:t>
      </w:r>
      <w:r w:rsidRPr="000F10E8">
        <w:t xml:space="preserve">These satellites do not stand still with respect to Earth. </w:t>
      </w:r>
    </w:p>
    <w:p w:rsidR="004B062C" w:rsidRDefault="004B062C" w:rsidP="004B062C">
      <w:pPr>
        <w:pStyle w:val="NO"/>
        <w:rPr>
          <w:ins w:id="24" w:author="齐文" w:date="2023-05-09T15:27:00Z"/>
        </w:rPr>
      </w:pPr>
      <w:r w:rsidRPr="000F10E8">
        <w:t>NOTE:</w:t>
      </w:r>
      <w:r w:rsidRPr="000F10E8">
        <w:tab/>
        <w:t>Should service continuity be required over time, a number of satellites (a constellation) is required to meet this requirement; the lower the altitude the higher the number of satellites.</w:t>
      </w:r>
    </w:p>
    <w:p w:rsidR="004B062C" w:rsidRPr="004B062C" w:rsidRDefault="004B062C" w:rsidP="004B062C">
      <w:pPr>
        <w:rPr>
          <w:b/>
        </w:rPr>
      </w:pPr>
      <w:ins w:id="25" w:author="齐文" w:date="2023-05-09T15:27:00Z">
        <w:r w:rsidRPr="004B062C">
          <w:rPr>
            <w:b/>
          </w:rPr>
          <w:t xml:space="preserve">Satellite coverage availability information: </w:t>
        </w:r>
        <w:r w:rsidRPr="004B062C">
          <w:t>This refers to location and time information related to expected coverage availability of satellite/satellite constellation that provides discontinuous coverage.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062C" w:rsidRPr="007D21AA" w:rsidTr="00F65FF7">
        <w:tc>
          <w:tcPr>
            <w:tcW w:w="9521" w:type="dxa"/>
            <w:shd w:val="clear" w:color="auto" w:fill="FFFFCC"/>
            <w:vAlign w:val="center"/>
          </w:tcPr>
          <w:p w:rsidR="004B062C" w:rsidRPr="007D21AA" w:rsidRDefault="004B062C" w:rsidP="00F65FF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B5933">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3F2B97" w:rsidRPr="004B062C" w:rsidRDefault="003F2B97" w:rsidP="003F2B97">
      <w:pPr>
        <w:rPr>
          <w:lang w:eastAsia="zh-CN"/>
        </w:rPr>
      </w:pPr>
    </w:p>
    <w:p w:rsidR="00E31171" w:rsidRPr="000F10E8" w:rsidRDefault="00E31171" w:rsidP="00E31171">
      <w:pPr>
        <w:pStyle w:val="4"/>
        <w:rPr>
          <w:lang w:eastAsia="zh-CN"/>
        </w:rPr>
      </w:pPr>
      <w:r w:rsidRPr="000F10E8">
        <w:rPr>
          <w:rFonts w:hint="eastAsia"/>
          <w:lang w:eastAsia="zh-CN"/>
        </w:rPr>
        <w:t>5</w:t>
      </w:r>
      <w:r w:rsidRPr="000F10E8">
        <w:rPr>
          <w:lang w:eastAsia="zh-CN"/>
        </w:rPr>
        <w:t>.1.1.3</w:t>
      </w:r>
      <w:r w:rsidRPr="000F10E8">
        <w:rPr>
          <w:rFonts w:hint="eastAsia"/>
          <w:lang w:eastAsia="zh-CN"/>
        </w:rPr>
        <w:tab/>
      </w:r>
      <w:r w:rsidRPr="000F10E8">
        <w:t>Use case for NTN Mobility Management</w:t>
      </w:r>
      <w:bookmarkEnd w:id="8"/>
      <w:bookmarkEnd w:id="9"/>
      <w:bookmarkEnd w:id="10"/>
    </w:p>
    <w:p w:rsidR="00E31171" w:rsidRPr="000F10E8" w:rsidRDefault="00E31171" w:rsidP="00E31171">
      <w:pPr>
        <w:pStyle w:val="5"/>
        <w:rPr>
          <w:lang w:eastAsia="zh-CN"/>
        </w:rPr>
      </w:pPr>
      <w:bookmarkStart w:id="26" w:name="_Toc134087096"/>
      <w:bookmarkStart w:id="27" w:name="_Toc134087170"/>
      <w:bookmarkStart w:id="28" w:name="_Toc134178468"/>
      <w:r w:rsidRPr="000F10E8">
        <w:rPr>
          <w:rFonts w:hint="eastAsia"/>
          <w:lang w:eastAsia="zh-CN"/>
        </w:rPr>
        <w:t>5</w:t>
      </w:r>
      <w:r w:rsidRPr="000F10E8">
        <w:rPr>
          <w:lang w:eastAsia="zh-CN"/>
        </w:rPr>
        <w:t>.1.1.3.1</w:t>
      </w:r>
      <w:r w:rsidRPr="000F10E8">
        <w:t xml:space="preserve"> </w:t>
      </w:r>
      <w:r w:rsidRPr="000F10E8">
        <w:tab/>
      </w:r>
      <w:r w:rsidRPr="000F10E8">
        <w:rPr>
          <w:lang w:eastAsia="zh-CN"/>
        </w:rPr>
        <w:t>Pre-conditions</w:t>
      </w:r>
      <w:bookmarkEnd w:id="26"/>
      <w:bookmarkEnd w:id="27"/>
      <w:bookmarkEnd w:id="28"/>
    </w:p>
    <w:p w:rsidR="00E31171" w:rsidRPr="000F10E8" w:rsidRDefault="00E31171" w:rsidP="00E31171">
      <w:pPr>
        <w:rPr>
          <w:lang w:eastAsia="zh-CN"/>
        </w:rPr>
      </w:pPr>
      <w:r w:rsidRPr="000F10E8">
        <w:rPr>
          <w:lang w:eastAsia="zh-CN"/>
        </w:rPr>
        <w:t xml:space="preserve">Support for </w:t>
      </w:r>
      <w:bookmarkStart w:id="29" w:name="OLE_LINK15"/>
      <w:proofErr w:type="spellStart"/>
      <w:r w:rsidRPr="000F10E8">
        <w:rPr>
          <w:lang w:eastAsia="zh-CN"/>
        </w:rPr>
        <w:t>IoT</w:t>
      </w:r>
      <w:proofErr w:type="spellEnd"/>
      <w:r w:rsidRPr="000F10E8">
        <w:rPr>
          <w:lang w:eastAsia="zh-CN"/>
        </w:rPr>
        <w:t xml:space="preserve"> NTN discontinuous coverage</w:t>
      </w:r>
      <w:bookmarkEnd w:id="29"/>
      <w:r w:rsidRPr="000F10E8">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rsidR="00E31171" w:rsidRPr="000F10E8" w:rsidRDefault="00E31171" w:rsidP="00E31171">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w:t>
      </w:r>
      <w:bookmarkStart w:id="30" w:name="OLE_LINK13"/>
      <w:r w:rsidRPr="000F10E8">
        <w:rPr>
          <w:lang w:eastAsia="en-GB"/>
        </w:rPr>
        <w:t xml:space="preserve"> BL UEs</w:t>
      </w:r>
      <w:bookmarkEnd w:id="30"/>
      <w:r w:rsidRPr="000F10E8">
        <w:rPr>
          <w:lang w:eastAsia="en-GB"/>
        </w:rPr>
        <w:t>, UEs in enhanced coverage and NB-</w:t>
      </w:r>
      <w:proofErr w:type="spellStart"/>
      <w:r w:rsidRPr="000F10E8">
        <w:rPr>
          <w:lang w:eastAsia="en-GB"/>
        </w:rPr>
        <w:t>IoT</w:t>
      </w:r>
      <w:proofErr w:type="spellEnd"/>
      <w:r w:rsidRPr="000F10E8">
        <w:rPr>
          <w:lang w:eastAsia="en-GB"/>
        </w:rPr>
        <w:t xml:space="preserve">/ </w:t>
      </w:r>
      <w:proofErr w:type="spellStart"/>
      <w:r w:rsidRPr="000F10E8">
        <w:rPr>
          <w:lang w:eastAsia="en-GB"/>
        </w:rPr>
        <w:t>eMTC</w:t>
      </w:r>
      <w:proofErr w:type="spellEnd"/>
      <w:r w:rsidRPr="000F10E8">
        <w:rPr>
          <w:lang w:eastAsia="en-GB"/>
        </w:rPr>
        <w:t xml:space="preserve"> UEs</w:t>
      </w:r>
      <w:r w:rsidRPr="000F10E8">
        <w:rPr>
          <w:lang w:eastAsia="zh-CN"/>
        </w:rPr>
        <w:t xml:space="preserve">. </w:t>
      </w:r>
    </w:p>
    <w:p w:rsidR="00E31171" w:rsidRPr="000F10E8" w:rsidRDefault="00E31171" w:rsidP="00E31171">
      <w:pPr>
        <w:rPr>
          <w:lang w:eastAsia="zh-CN"/>
        </w:rPr>
      </w:pPr>
      <w:r w:rsidRPr="000F10E8">
        <w:rPr>
          <w:lang w:eastAsia="zh-CN"/>
        </w:rPr>
        <w:t xml:space="preserve">The NOP manages the </w:t>
      </w:r>
      <w:r w:rsidRPr="000F10E8">
        <w:rPr>
          <w:lang w:eastAsia="en-GB"/>
        </w:rPr>
        <w:t>NB-</w:t>
      </w:r>
      <w:proofErr w:type="spellStart"/>
      <w:r w:rsidRPr="000F10E8">
        <w:rPr>
          <w:lang w:eastAsia="en-GB"/>
        </w:rPr>
        <w:t>IoT</w:t>
      </w:r>
      <w:proofErr w:type="spellEnd"/>
      <w:r w:rsidRPr="000F10E8">
        <w:rPr>
          <w:lang w:eastAsia="en-GB"/>
        </w:rPr>
        <w:t>/</w:t>
      </w:r>
      <w:proofErr w:type="spellStart"/>
      <w:r w:rsidRPr="000F10E8">
        <w:rPr>
          <w:lang w:eastAsia="en-GB"/>
        </w:rPr>
        <w:t>eMTC</w:t>
      </w:r>
      <w:proofErr w:type="spellEnd"/>
      <w:r w:rsidRPr="000F10E8">
        <w:rPr>
          <w:lang w:eastAsia="en-GB"/>
        </w:rPr>
        <w:t xml:space="preserve"> Non-Terrestrial Networks</w:t>
      </w:r>
      <w:r w:rsidRPr="000F10E8">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rsidR="00E31171" w:rsidRPr="000F10E8" w:rsidRDefault="00E31171" w:rsidP="00E31171">
      <w:pPr>
        <w:pStyle w:val="5"/>
        <w:rPr>
          <w:lang w:eastAsia="zh-CN"/>
        </w:rPr>
      </w:pPr>
      <w:bookmarkStart w:id="31" w:name="_Toc134087097"/>
      <w:bookmarkStart w:id="32" w:name="_Toc134087171"/>
      <w:bookmarkStart w:id="33" w:name="_Toc134178469"/>
      <w:r w:rsidRPr="000F10E8">
        <w:rPr>
          <w:rFonts w:hint="eastAsia"/>
          <w:lang w:eastAsia="zh-CN"/>
        </w:rPr>
        <w:t>5</w:t>
      </w:r>
      <w:r w:rsidRPr="000F10E8">
        <w:rPr>
          <w:lang w:eastAsia="zh-CN"/>
        </w:rPr>
        <w:t>.1.1.3.2</w:t>
      </w:r>
      <w:r w:rsidRPr="000F10E8">
        <w:t xml:space="preserve"> </w:t>
      </w:r>
      <w:r w:rsidRPr="000F10E8">
        <w:tab/>
      </w:r>
      <w:r w:rsidRPr="000F10E8">
        <w:rPr>
          <w:lang w:eastAsia="zh-CN"/>
        </w:rPr>
        <w:t>Description</w:t>
      </w:r>
      <w:bookmarkEnd w:id="31"/>
      <w:bookmarkEnd w:id="32"/>
      <w:bookmarkEnd w:id="33"/>
    </w:p>
    <w:p w:rsidR="00E31171" w:rsidRPr="000F10E8" w:rsidRDefault="00E31171" w:rsidP="00E31171">
      <w:pPr>
        <w:rPr>
          <w:lang w:eastAsia="zh-CN"/>
        </w:rPr>
      </w:pPr>
      <w:r w:rsidRPr="000F10E8">
        <w:rPr>
          <w:lang w:eastAsia="zh-CN"/>
        </w:rPr>
        <w:t xml:space="preserve">The NOP integrates a satellite component based on NGSO transparent satellites. For a UE using a </w:t>
      </w:r>
      <w:r w:rsidRPr="000F10E8">
        <w:rPr>
          <w:lang w:eastAsia="en-GB"/>
        </w:rPr>
        <w:t>Non-Terrestrial Network</w:t>
      </w:r>
      <w:r w:rsidRPr="000F10E8">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rsidR="00E31171" w:rsidRDefault="00E31171" w:rsidP="00E31171">
      <w:pPr>
        <w:rPr>
          <w:ins w:id="34" w:author="齐文" w:date="2023-05-09T15:46:00Z"/>
          <w:lang w:eastAsia="zh-CN"/>
        </w:rPr>
      </w:pPr>
      <w:r w:rsidRPr="000F10E8">
        <w:rPr>
          <w:lang w:eastAsia="zh-CN"/>
        </w:rPr>
        <w:t xml:space="preserve">3GPP management system can help to provide the </w:t>
      </w:r>
      <w:ins w:id="35" w:author="齐文" w:date="2023-05-09T10:03:00Z">
        <w:r w:rsidR="00513520">
          <w:rPr>
            <w:lang w:eastAsia="zh-CN"/>
          </w:rPr>
          <w:t>s</w:t>
        </w:r>
        <w:r w:rsidR="00513520" w:rsidRPr="00513520">
          <w:rPr>
            <w:lang w:eastAsia="zh-CN"/>
          </w:rPr>
          <w:t>atellite coverage availability information</w:t>
        </w:r>
        <w:r w:rsidR="00513520" w:rsidRPr="00513520" w:rsidDel="00513520">
          <w:rPr>
            <w:lang w:eastAsia="zh-CN"/>
          </w:rPr>
          <w:t xml:space="preserve"> </w:t>
        </w:r>
      </w:ins>
      <w:del w:id="36" w:author="齐文" w:date="2023-05-09T10:02:00Z">
        <w:r w:rsidRPr="000F10E8" w:rsidDel="00513520">
          <w:rPr>
            <w:lang w:eastAsia="zh-CN"/>
          </w:rPr>
          <w:delText xml:space="preserve">coverage information </w:delText>
        </w:r>
      </w:del>
      <w:del w:id="37" w:author="齐文" w:date="2023-05-09T09:57:00Z">
        <w:r w:rsidRPr="000F10E8" w:rsidDel="00513520">
          <w:rPr>
            <w:lang w:eastAsia="zh-CN"/>
          </w:rPr>
          <w:delText xml:space="preserve">and UE unreachability period </w:delText>
        </w:r>
      </w:del>
      <w:r w:rsidRPr="000F10E8">
        <w:rPr>
          <w:lang w:eastAsia="zh-CN"/>
        </w:rPr>
        <w:t>to both the UE and AMF/MME.</w:t>
      </w:r>
    </w:p>
    <w:p w:rsidR="000F1AD4" w:rsidRPr="000F1AD4" w:rsidRDefault="000F1AD4" w:rsidP="000F1AD4">
      <w:pPr>
        <w:pStyle w:val="NO"/>
      </w:pPr>
      <w:ins w:id="38" w:author="齐文" w:date="2023-05-09T15:47:00Z">
        <w:r w:rsidRPr="000F10E8">
          <w:rPr>
            <w:caps/>
          </w:rPr>
          <w:t>Note</w:t>
        </w:r>
        <w:r w:rsidRPr="000F10E8">
          <w:t xml:space="preserve">: </w:t>
        </w:r>
        <w:r w:rsidRPr="000F10E8">
          <w:tab/>
        </w:r>
        <w:r>
          <w:t>Whether the format of the Satellite coverage availability information provisioned to UE will be standardised</w:t>
        </w:r>
      </w:ins>
      <w:ins w:id="39" w:author="齐文" w:date="2023-05-09T15:48:00Z">
        <w:r>
          <w:t xml:space="preserve"> </w:t>
        </w:r>
        <w:r w:rsidRPr="000F10E8">
          <w:t>is to be decided by SA2</w:t>
        </w:r>
      </w:ins>
      <w:ins w:id="40" w:author="齐文" w:date="2023-05-09T15:47:00Z">
        <w:r w:rsidRPr="000F10E8">
          <w:t>.</w:t>
        </w:r>
      </w:ins>
    </w:p>
    <w:p w:rsidR="00E31171" w:rsidRPr="000F10E8" w:rsidRDefault="00E31171" w:rsidP="00E31171">
      <w:pPr>
        <w:rPr>
          <w:lang w:eastAsia="zh-CN"/>
        </w:rPr>
      </w:pPr>
      <w:r w:rsidRPr="000F10E8">
        <w:rPr>
          <w:lang w:eastAsia="zh-CN"/>
        </w:rPr>
        <w:t xml:space="preserve">The network management is implemented in such a way that </w:t>
      </w:r>
      <w:r w:rsidRPr="000F10E8">
        <w:t>mobility management enhancement and/or power saving could be supported</w:t>
      </w:r>
      <w:r w:rsidRPr="000F10E8">
        <w:rPr>
          <w:lang w:eastAsia="zh-CN"/>
        </w:rPr>
        <w:t>.</w:t>
      </w:r>
    </w:p>
    <w:p w:rsidR="00E31171" w:rsidRPr="000F10E8" w:rsidRDefault="00E31171" w:rsidP="00E31171">
      <w:pPr>
        <w:pStyle w:val="5"/>
        <w:rPr>
          <w:lang w:eastAsia="zh-CN"/>
        </w:rPr>
      </w:pPr>
      <w:bookmarkStart w:id="41" w:name="_Toc134087098"/>
      <w:bookmarkStart w:id="42" w:name="_Toc134087172"/>
      <w:bookmarkStart w:id="43" w:name="_Toc134178470"/>
      <w:r w:rsidRPr="000F10E8">
        <w:rPr>
          <w:rFonts w:hint="eastAsia"/>
          <w:lang w:eastAsia="zh-CN"/>
        </w:rPr>
        <w:t>5</w:t>
      </w:r>
      <w:r w:rsidRPr="000F10E8">
        <w:rPr>
          <w:lang w:eastAsia="zh-CN"/>
        </w:rPr>
        <w:t>.1.1.3.3</w:t>
      </w:r>
      <w:r w:rsidRPr="000F10E8">
        <w:t xml:space="preserve"> </w:t>
      </w:r>
      <w:r w:rsidRPr="000F10E8">
        <w:tab/>
      </w:r>
      <w:r w:rsidRPr="000F10E8">
        <w:rPr>
          <w:lang w:eastAsia="zh-CN"/>
        </w:rPr>
        <w:t>Post-description</w:t>
      </w:r>
      <w:bookmarkEnd w:id="41"/>
      <w:bookmarkEnd w:id="42"/>
      <w:bookmarkEnd w:id="43"/>
    </w:p>
    <w:p w:rsidR="00E31171" w:rsidRPr="000F10E8" w:rsidRDefault="00E31171" w:rsidP="00E31171">
      <w:pPr>
        <w:rPr>
          <w:lang w:eastAsia="zh-CN"/>
        </w:rPr>
      </w:pPr>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w:t>
      </w:r>
      <w:proofErr w:type="spellStart"/>
      <w:r w:rsidRPr="000F10E8">
        <w:rPr>
          <w:lang w:eastAsia="en-GB"/>
        </w:rPr>
        <w:t>IoT</w:t>
      </w:r>
      <w:proofErr w:type="spellEnd"/>
      <w:r w:rsidRPr="000F10E8">
        <w:rPr>
          <w:lang w:eastAsia="en-GB"/>
        </w:rPr>
        <w:t xml:space="preserve"> UEs,</w:t>
      </w:r>
      <w:r w:rsidRPr="000F10E8">
        <w:t xml:space="preserve"> </w:t>
      </w:r>
      <w:r w:rsidRPr="000F10E8">
        <w:rPr>
          <w:lang w:eastAsia="zh-CN"/>
        </w:rPr>
        <w:t>modelling of mobility management enhancement related to discontinuous coverage and the power saving could be supported.</w:t>
      </w:r>
    </w:p>
    <w:p w:rsidR="00C12729" w:rsidRPr="00E31171" w:rsidRDefault="00C12729">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639" w:type="dxa"/>
            <w:shd w:val="clear" w:color="auto" w:fill="FFFFCC"/>
            <w:vAlign w:val="center"/>
          </w:tcPr>
          <w:p w:rsidR="00C12729" w:rsidRDefault="00DB3CB0">
            <w:pPr>
              <w:jc w:val="center"/>
              <w:rPr>
                <w:rFonts w:ascii="MS LineDraw" w:hAnsi="MS LineDraw" w:cs="MS LineDraw"/>
                <w:b/>
                <w:bCs/>
                <w:sz w:val="28"/>
                <w:szCs w:val="28"/>
              </w:rPr>
            </w:pPr>
            <w:bookmarkStart w:id="44" w:name="_Hlk131764549"/>
            <w:r>
              <w:rPr>
                <w:b/>
                <w:bCs/>
                <w:sz w:val="28"/>
                <w:szCs w:val="28"/>
                <w:lang w:eastAsia="zh-CN"/>
              </w:rPr>
              <w:t>End of change</w:t>
            </w:r>
          </w:p>
        </w:tc>
      </w:tr>
      <w:bookmarkEnd w:id="44"/>
    </w:tbl>
    <w:p w:rsidR="00C12729" w:rsidRDefault="00C12729"/>
    <w:p w:rsidR="00C12729" w:rsidRDefault="00C12729"/>
    <w:sectPr w:rsidR="00C1272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E2A" w:rsidRDefault="00766E2A">
      <w:pPr>
        <w:spacing w:after="0"/>
      </w:pPr>
      <w:r>
        <w:separator/>
      </w:r>
    </w:p>
  </w:endnote>
  <w:endnote w:type="continuationSeparator" w:id="0">
    <w:p w:rsidR="00766E2A" w:rsidRDefault="00766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E2A" w:rsidRDefault="00766E2A">
      <w:pPr>
        <w:spacing w:after="0"/>
      </w:pPr>
      <w:r>
        <w:separator/>
      </w:r>
    </w:p>
  </w:footnote>
  <w:footnote w:type="continuationSeparator" w:id="0">
    <w:p w:rsidR="00766E2A" w:rsidRDefault="00766E2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29" w:rsidRDefault="00DB3CB0">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EA918C3"/>
    <w:multiLevelType w:val="hybridMultilevel"/>
    <w:tmpl w:val="713A2F6A"/>
    <w:lvl w:ilvl="0" w:tplc="5E7650F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A886560"/>
    <w:multiLevelType w:val="hybridMultilevel"/>
    <w:tmpl w:val="D9E6C812"/>
    <w:lvl w:ilvl="0" w:tplc="ED1E1D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5A1CF7"/>
    <w:multiLevelType w:val="hybridMultilevel"/>
    <w:tmpl w:val="EA8ECAD8"/>
    <w:lvl w:ilvl="0" w:tplc="5E7650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485"/>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71D"/>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676"/>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1AD4"/>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4610"/>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416"/>
    <w:rsid w:val="00135718"/>
    <w:rsid w:val="00136E14"/>
    <w:rsid w:val="00136E31"/>
    <w:rsid w:val="00137036"/>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3680"/>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88A"/>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2C"/>
    <w:rsid w:val="003B3F9A"/>
    <w:rsid w:val="003B40F4"/>
    <w:rsid w:val="003B4545"/>
    <w:rsid w:val="003B471F"/>
    <w:rsid w:val="003B472A"/>
    <w:rsid w:val="003B4B4D"/>
    <w:rsid w:val="003B4DA2"/>
    <w:rsid w:val="003B5285"/>
    <w:rsid w:val="003B5966"/>
    <w:rsid w:val="003B5DEA"/>
    <w:rsid w:val="003B6215"/>
    <w:rsid w:val="003B6D56"/>
    <w:rsid w:val="003B6EE5"/>
    <w:rsid w:val="003B7366"/>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B97"/>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06BD"/>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62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520"/>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5EB"/>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18BF"/>
    <w:rsid w:val="005A2097"/>
    <w:rsid w:val="005A2A69"/>
    <w:rsid w:val="005A2CD6"/>
    <w:rsid w:val="005A3639"/>
    <w:rsid w:val="005A3EF0"/>
    <w:rsid w:val="005A44D0"/>
    <w:rsid w:val="005A6CC9"/>
    <w:rsid w:val="005A7AE8"/>
    <w:rsid w:val="005B05EF"/>
    <w:rsid w:val="005B1256"/>
    <w:rsid w:val="005B15C9"/>
    <w:rsid w:val="005B18E8"/>
    <w:rsid w:val="005B2010"/>
    <w:rsid w:val="005B2984"/>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ADA"/>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319E"/>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D7C"/>
    <w:rsid w:val="0071732A"/>
    <w:rsid w:val="00717A57"/>
    <w:rsid w:val="00717C96"/>
    <w:rsid w:val="00720DA2"/>
    <w:rsid w:val="0072112D"/>
    <w:rsid w:val="00721C9C"/>
    <w:rsid w:val="00722802"/>
    <w:rsid w:val="00722C57"/>
    <w:rsid w:val="00723E03"/>
    <w:rsid w:val="00723F8E"/>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522"/>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6E2A"/>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105"/>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1D54"/>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0CF"/>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730"/>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6B8F"/>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0FBB"/>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3DFC"/>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3FC2"/>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FC3"/>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0936"/>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3A3"/>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D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8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424"/>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BA1"/>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6EE4"/>
    <w:rsid w:val="00C07E32"/>
    <w:rsid w:val="00C10754"/>
    <w:rsid w:val="00C110A9"/>
    <w:rsid w:val="00C1272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5BC1"/>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6C22"/>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5B8B"/>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31E"/>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3CB0"/>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3B4F"/>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0CB7"/>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974"/>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978B1"/>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8917621"/>
    <w:rsid w:val="27E75AE5"/>
    <w:rsid w:val="2F585B6B"/>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7D4AF"/>
  <w15:docId w15:val="{4E074F15-19E0-41C0-ABD4-DF65894B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3">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6">
    <w:name w:val="修订2"/>
    <w:hidden/>
    <w:uiPriority w:val="99"/>
    <w:semiHidden/>
    <w:rPr>
      <w:rFonts w:ascii="Times New Roman" w:hAnsi="Times New Roman"/>
      <w:lang w:val="en-GB" w:eastAsia="en-US"/>
    </w:rPr>
  </w:style>
  <w:style w:type="paragraph" w:customStyle="1" w:styleId="14">
    <w:name w:val="正文1"/>
    <w:pPr>
      <w:jc w:val="both"/>
    </w:pPr>
    <w:rPr>
      <w:rFonts w:ascii="Times New Roman" w:hAnsi="Times New Roman"/>
      <w:kern w:val="2"/>
      <w:sz w:val="21"/>
      <w:szCs w:val="21"/>
    </w:rPr>
  </w:style>
  <w:style w:type="paragraph" w:customStyle="1" w:styleId="27">
    <w:name w:val="正文2"/>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202</TotalTime>
  <Pages>4</Pages>
  <Words>1240</Words>
  <Characters>7070</Characters>
  <Application>Microsoft Office Word</Application>
  <DocSecurity>0</DocSecurity>
  <Lines>58</Lines>
  <Paragraphs>16</Paragraphs>
  <ScaleCrop>false</ScaleCrop>
  <Company>3GPP Support Team</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齐文</cp:lastModifiedBy>
  <cp:revision>13</cp:revision>
  <dcterms:created xsi:type="dcterms:W3CDTF">2023-05-09T03:36:00Z</dcterms:created>
  <dcterms:modified xsi:type="dcterms:W3CDTF">2023-05-12T13:07:00Z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